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832AED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276CC">
        <w:rPr>
          <w:b/>
          <w:noProof/>
          <w:sz w:val="24"/>
        </w:rPr>
        <w:t>3</w:t>
      </w:r>
      <w:r w:rsidR="00DB7AB0">
        <w:rPr>
          <w:b/>
          <w:noProof/>
          <w:sz w:val="24"/>
        </w:rPr>
        <w:t>87</w:t>
      </w:r>
      <w:r w:rsidR="00B276CC">
        <w:rPr>
          <w:b/>
          <w:noProof/>
          <w:sz w:val="24"/>
        </w:rPr>
        <w:t>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F3371" w:rsidR="001E41F3" w:rsidRPr="00410371" w:rsidRDefault="00B96BD8" w:rsidP="00B134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38D">
                <w:rPr>
                  <w:b/>
                  <w:noProof/>
                  <w:sz w:val="28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ED4D8" w:rsidR="001E41F3" w:rsidRPr="00410371" w:rsidRDefault="00B96BD8" w:rsidP="00510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F68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3601E" w:rsidR="001E41F3" w:rsidRPr="00410371" w:rsidRDefault="00967353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A3B05" w:rsidR="001E41F3" w:rsidRPr="00410371" w:rsidRDefault="00B96BD8" w:rsidP="00D50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5E54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40E53" w:rsidR="001E41F3" w:rsidRDefault="00B80BD3">
            <w:pPr>
              <w:pStyle w:val="CRCoverPage"/>
              <w:spacing w:after="0"/>
              <w:ind w:left="100"/>
              <w:rPr>
                <w:noProof/>
              </w:rPr>
            </w:pPr>
            <w:r w:rsidRPr="00B80BD3">
              <w:rPr>
                <w:noProof/>
                <w:lang w:eastAsia="zh-CN"/>
              </w:rPr>
              <w:t>Additional requirements for onboarding over trusted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516BD" w:rsidR="001E41F3" w:rsidRDefault="007F100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206EE" w:rsidR="001E41F3" w:rsidRDefault="007F10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27BE5" w:rsidR="001E41F3" w:rsidRDefault="007F1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DB7D2" w:rsidR="001E41F3" w:rsidRDefault="00E603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B95DD" w:rsidR="001E41F3" w:rsidRDefault="00B02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8AC9D" w:rsidR="001E41F3" w:rsidRDefault="00A12C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047A7" w:rsidR="001E41F3" w:rsidRDefault="00320F3A" w:rsidP="00B9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for </w:t>
            </w:r>
            <w:r w:rsidR="0070265A">
              <w:rPr>
                <w:noProof/>
              </w:rPr>
              <w:t xml:space="preserve">onboarding </w:t>
            </w:r>
            <w:r w:rsidR="00CC5E5A">
              <w:rPr>
                <w:noProof/>
              </w:rPr>
              <w:t xml:space="preserve">services in an SNPN </w:t>
            </w:r>
            <w:r w:rsidR="0070265A">
              <w:rPr>
                <w:noProof/>
              </w:rPr>
              <w:t>over trusted non-3GPP network</w:t>
            </w:r>
            <w:r>
              <w:rPr>
                <w:noProof/>
              </w:rPr>
              <w:t>, as agreed in SA2 CR S2-2</w:t>
            </w:r>
            <w:r w:rsidR="00B91FB5">
              <w:rPr>
                <w:noProof/>
              </w:rPr>
              <w:t>211441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AD897" w:rsidR="001E41F3" w:rsidRDefault="00121302" w:rsidP="000D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</w:t>
            </w:r>
            <w:r w:rsidR="000D4E36">
              <w:rPr>
                <w:noProof/>
              </w:rPr>
              <w:t>for onboardi</w:t>
            </w:r>
            <w:r w:rsidR="00872E68">
              <w:rPr>
                <w:noProof/>
              </w:rPr>
              <w:t>n</w:t>
            </w:r>
            <w:r w:rsidR="000D4E36">
              <w:rPr>
                <w:noProof/>
              </w:rPr>
              <w:t xml:space="preserve">g services </w:t>
            </w:r>
            <w:r w:rsidR="00784108">
              <w:rPr>
                <w:noProof/>
              </w:rPr>
              <w:t xml:space="preserve">in an SNPN </w:t>
            </w:r>
            <w:r w:rsidR="000D4E36">
              <w:rPr>
                <w:noProof/>
              </w:rPr>
              <w:t>over trusted 3GPP access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2DD32" w:rsidR="001E41F3" w:rsidRDefault="00036478" w:rsidP="00D97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not aligned with Stage 2 w.r.t </w:t>
            </w:r>
            <w:r w:rsidR="00D97BD1">
              <w:rPr>
                <w:noProof/>
              </w:rPr>
              <w:t xml:space="preserve">performing </w:t>
            </w:r>
            <w:r w:rsidR="004C1193">
              <w:rPr>
                <w:noProof/>
              </w:rPr>
              <w:t xml:space="preserve">SNPN selection for </w:t>
            </w:r>
            <w:r w:rsidR="00D97BD1">
              <w:rPr>
                <w:noProof/>
              </w:rPr>
              <w:t xml:space="preserve">onboarding </w:t>
            </w:r>
            <w:r w:rsidR="004C1193">
              <w:rPr>
                <w:noProof/>
              </w:rPr>
              <w:t xml:space="preserve">services </w:t>
            </w:r>
            <w:r w:rsidR="00D97BD1">
              <w:rPr>
                <w:noProof/>
              </w:rPr>
              <w:t>over trusted non-3GPP access in an SNPN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B05BA" w:rsidR="001E41F3" w:rsidRDefault="00C62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5.3D.X</w:t>
            </w:r>
            <w:r w:rsidR="0007275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8A87C" w:rsidR="001E41F3" w:rsidRDefault="006E5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9F399" w:rsidR="001E41F3" w:rsidRDefault="00B30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2FFA9" w:rsidR="001E41F3" w:rsidRDefault="00B30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52F90711" w14:textId="77777777" w:rsidR="00376BA6" w:rsidRPr="00022B68" w:rsidRDefault="00376BA6" w:rsidP="00376BA6">
      <w:pPr>
        <w:pStyle w:val="Heading2"/>
      </w:pPr>
      <w:bookmarkStart w:id="1" w:name="_Toc20212010"/>
      <w:bookmarkStart w:id="2" w:name="_Toc27744892"/>
      <w:bookmarkStart w:id="3" w:name="_Toc36114692"/>
      <w:bookmarkStart w:id="4" w:name="_Toc45271286"/>
      <w:bookmarkStart w:id="5" w:name="_Toc51936544"/>
      <w:bookmarkStart w:id="6" w:name="_Toc58230214"/>
      <w:bookmarkStart w:id="7" w:name="_Toc131293653"/>
      <w:bookmarkStart w:id="8" w:name="_Toc131293695"/>
      <w:r w:rsidRPr="00022B68">
        <w:t>3.1</w:t>
      </w:r>
      <w:r w:rsidRPr="00022B68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6910C37" w14:textId="77777777" w:rsidR="00376BA6" w:rsidRPr="00022B68" w:rsidRDefault="00376BA6" w:rsidP="00376BA6">
      <w:r w:rsidRPr="00022B68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022B68">
        <w:t>3GPP</w:t>
      </w:r>
      <w:bookmarkEnd w:id="9"/>
      <w:bookmarkEnd w:id="10"/>
      <w:bookmarkEnd w:id="11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758E692D" w14:textId="77777777" w:rsidR="00376BA6" w:rsidRDefault="00376BA6" w:rsidP="00376BA6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365E353" w14:textId="77777777" w:rsidR="00376BA6" w:rsidRPr="00C70F69" w:rsidRDefault="00376BA6" w:rsidP="00376BA6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6CECA49" w14:textId="77777777" w:rsidR="00376BA6" w:rsidRPr="00C70F69" w:rsidRDefault="00376BA6" w:rsidP="00376BA6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663311FB" w14:textId="77777777" w:rsidR="00376BA6" w:rsidRDefault="00376BA6" w:rsidP="00376BA6">
      <w:r>
        <w:t>For the purposes of the present document, the following terms and definitions given in 3GPP TS 23.501 [2] apply:</w:t>
      </w:r>
    </w:p>
    <w:p w14:paraId="5045C49E" w14:textId="77777777" w:rsidR="00376BA6" w:rsidRDefault="00376BA6" w:rsidP="00376BA6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94B399" w14:textId="77777777" w:rsidR="00376BA6" w:rsidRDefault="00376BA6" w:rsidP="00376BA6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6BAB206" w14:textId="77777777" w:rsidR="00376BA6" w:rsidRPr="00BD1D67" w:rsidRDefault="00376BA6" w:rsidP="00376BA6">
      <w:pPr>
        <w:pStyle w:val="EW"/>
        <w:outlineLvl w:val="0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634C67EB" w14:textId="77777777" w:rsidR="00376BA6" w:rsidRPr="00C73995" w:rsidRDefault="00376BA6" w:rsidP="00376BA6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053B971D" w14:textId="77777777" w:rsidR="00376BA6" w:rsidRDefault="00376BA6" w:rsidP="00376BA6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5A20E6DC" w14:textId="77777777" w:rsidR="00376BA6" w:rsidRDefault="00376BA6" w:rsidP="00376BA6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3B457005" w14:textId="77777777" w:rsidR="00376BA6" w:rsidRPr="00C73995" w:rsidRDefault="00376BA6" w:rsidP="00376BA6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71E75172" w14:textId="0FA520E4" w:rsidR="00376BA6" w:rsidRDefault="00376BA6" w:rsidP="00376BA6">
      <w:pPr>
        <w:pStyle w:val="EW"/>
        <w:rPr>
          <w:ins w:id="12" w:author="utsav.sinha" w:date="2023-05-12T19:30:00Z"/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27561723" w14:textId="46F93343" w:rsidR="008E0D54" w:rsidRPr="00FA07DE" w:rsidRDefault="003F0A93" w:rsidP="00FA07DE">
      <w:pPr>
        <w:pStyle w:val="EW"/>
      </w:pPr>
      <w:ins w:id="13" w:author="utsav.sinha" w:date="2023-05-12T19:30:00Z">
        <w:r>
          <w:t>ON-SNPN</w:t>
        </w:r>
      </w:ins>
    </w:p>
    <w:p w14:paraId="522C7641" w14:textId="77777777" w:rsidR="00376BA6" w:rsidRPr="00C73995" w:rsidRDefault="00376BA6" w:rsidP="00376BA6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0EC16E90" w14:textId="77777777" w:rsidR="00376BA6" w:rsidRDefault="00376BA6" w:rsidP="00376BA6">
      <w:r>
        <w:t>For the purposes of the present document, the following terms and definitions given in 3GPP TS 23.003 [8] apply:</w:t>
      </w:r>
    </w:p>
    <w:p w14:paraId="2DBB40B6" w14:textId="77777777" w:rsidR="00376BA6" w:rsidRDefault="00376BA6" w:rsidP="00376BA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03AE5B04" w14:textId="77777777" w:rsidR="00376BA6" w:rsidRPr="006242AD" w:rsidRDefault="00376BA6" w:rsidP="00376BA6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</w:t>
      </w:r>
      <w:proofErr w:type="gramStart"/>
      <w:r>
        <w:rPr>
          <w:b/>
          <w:bCs/>
          <w:lang w:val="en-US" w:eastAsia="zh-CN"/>
        </w:rPr>
        <w:t>)</w:t>
      </w:r>
      <w:r w:rsidRPr="006242AD">
        <w:rPr>
          <w:b/>
        </w:rPr>
        <w:t>NAI</w:t>
      </w:r>
      <w:proofErr w:type="gramEnd"/>
    </w:p>
    <w:p w14:paraId="52E65436" w14:textId="77777777" w:rsidR="00376BA6" w:rsidRDefault="00376BA6" w:rsidP="00376BA6">
      <w:r>
        <w:t>For the purposes of the present document, the following terms and definitions given in 3GPP TS 33.501 [5] apply:</w:t>
      </w:r>
    </w:p>
    <w:p w14:paraId="69397873" w14:textId="77777777" w:rsidR="00376BA6" w:rsidRDefault="00376BA6" w:rsidP="00376BA6">
      <w:pPr>
        <w:pStyle w:val="EW"/>
        <w:rPr>
          <w:b/>
          <w:lang w:val="sv-SE"/>
        </w:rPr>
      </w:pPr>
      <w:r>
        <w:rPr>
          <w:b/>
        </w:rPr>
        <w:t>SUPI</w:t>
      </w:r>
    </w:p>
    <w:p w14:paraId="5CCED600" w14:textId="77777777" w:rsidR="00376BA6" w:rsidRPr="00D82AD4" w:rsidRDefault="00376BA6" w:rsidP="00376BA6">
      <w:pPr>
        <w:pStyle w:val="EX"/>
        <w:rPr>
          <w:b/>
        </w:rPr>
      </w:pPr>
      <w:r w:rsidRPr="006242AD">
        <w:rPr>
          <w:b/>
        </w:rPr>
        <w:t>SUCI</w:t>
      </w:r>
    </w:p>
    <w:p w14:paraId="05F4B25E" w14:textId="77777777" w:rsidR="00376BA6" w:rsidRDefault="00376BA6" w:rsidP="00376BA6">
      <w:r>
        <w:t>For the purposes of the present document, the following terms and definitions given in 3GPP TS 24.302 [7] apply:</w:t>
      </w:r>
    </w:p>
    <w:p w14:paraId="176B7700" w14:textId="77777777" w:rsidR="00376BA6" w:rsidRPr="006242AD" w:rsidRDefault="00376BA6" w:rsidP="00376BA6">
      <w:pPr>
        <w:pStyle w:val="EX"/>
        <w:rPr>
          <w:b/>
        </w:rPr>
      </w:pPr>
      <w:r>
        <w:rPr>
          <w:b/>
        </w:rPr>
        <w:t>S2a connectivity</w:t>
      </w:r>
    </w:p>
    <w:p w14:paraId="10C0ECFB" w14:textId="77777777" w:rsidR="00376BA6" w:rsidRDefault="00376BA6" w:rsidP="00376BA6">
      <w:r>
        <w:t>For the purposes of the present document, the following terms and definitions given in 3GPP TS 24.501 [4] apply:</w:t>
      </w:r>
    </w:p>
    <w:p w14:paraId="54501294" w14:textId="77777777" w:rsidR="00376BA6" w:rsidRPr="00BC2A64" w:rsidRDefault="00376BA6" w:rsidP="00376BA6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1EE596DA" w14:textId="77777777" w:rsidR="00376BA6" w:rsidRPr="00BC2A64" w:rsidRDefault="00376BA6" w:rsidP="00376BA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68D8EFED" w14:textId="77777777" w:rsidR="00376BA6" w:rsidRPr="006242AD" w:rsidRDefault="00376BA6" w:rsidP="00376BA6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657942EB" w14:textId="77777777" w:rsidR="00376BA6" w:rsidRDefault="00376BA6" w:rsidP="00376BA6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780919D1" w14:textId="77777777" w:rsidR="00376BA6" w:rsidRPr="00786697" w:rsidRDefault="00376BA6" w:rsidP="00376BA6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10306F13" w14:textId="77777777" w:rsidR="00376BA6" w:rsidRPr="00786697" w:rsidRDefault="00376BA6" w:rsidP="00376BA6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4B609320" w14:textId="5ACEE24B" w:rsidR="00376BA6" w:rsidRDefault="00376BA6" w:rsidP="00376BA6">
      <w:pPr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 w:rsidR="006F3756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E3D8615" w14:textId="4E4791B8" w:rsidR="00E356CF" w:rsidRDefault="00D82739" w:rsidP="004673B8">
      <w:pPr>
        <w:pStyle w:val="Heading3"/>
        <w:ind w:left="0" w:firstLine="0"/>
        <w:rPr>
          <w:ins w:id="14" w:author="utsav.sinha" w:date="2023-05-10T14:53:00Z"/>
          <w:lang w:eastAsia="en-GB"/>
        </w:rPr>
      </w:pPr>
      <w:ins w:id="15" w:author="utsav.sinha" w:date="2023-05-10T14:53:00Z">
        <w:r>
          <w:t>5.3D.X</w:t>
        </w:r>
        <w:r w:rsidR="00E356CF">
          <w:tab/>
        </w:r>
      </w:ins>
      <w:bookmarkEnd w:id="8"/>
      <w:ins w:id="16" w:author="utsav.sinha" w:date="2023-05-23T12:32:00Z">
        <w:r w:rsidR="00CB3DC0">
          <w:t xml:space="preserve">Automatic </w:t>
        </w:r>
      </w:ins>
      <w:ins w:id="17" w:author="utsav.sinha" w:date="2023-05-23T12:14:00Z">
        <w:r w:rsidR="00E96D1B">
          <w:t>SNPN selection</w:t>
        </w:r>
      </w:ins>
      <w:ins w:id="18" w:author="utsav.sinha" w:date="2023-05-23T12:15:00Z">
        <w:r w:rsidR="00E96D1B">
          <w:t xml:space="preserve"> procedure for </w:t>
        </w:r>
        <w:proofErr w:type="spellStart"/>
        <w:r w:rsidR="00E96D1B">
          <w:t>onboarding</w:t>
        </w:r>
        <w:proofErr w:type="spellEnd"/>
        <w:r w:rsidR="00E96D1B">
          <w:t xml:space="preserve"> services in SNPN</w:t>
        </w:r>
      </w:ins>
      <w:ins w:id="19" w:author="utsav.sinha" w:date="2023-05-10T14:54:00Z">
        <w:r w:rsidR="004E5F47">
          <w:t xml:space="preserve"> over trusted non-3GPP access</w:t>
        </w:r>
      </w:ins>
    </w:p>
    <w:p w14:paraId="57C3446C" w14:textId="3C0A24B7" w:rsidR="002A7454" w:rsidRDefault="002A2930" w:rsidP="005F3A62">
      <w:pPr>
        <w:rPr>
          <w:ins w:id="20" w:author="utsav.sinha" w:date="2023-05-19T12:40:00Z"/>
        </w:rPr>
      </w:pPr>
      <w:ins w:id="21" w:author="utsav.sinha" w:date="2023-05-10T14:55:00Z">
        <w:r w:rsidRPr="00BF0B70">
          <w:t xml:space="preserve">When the </w:t>
        </w:r>
        <w:r w:rsidRPr="0094098C">
          <w:t xml:space="preserve">SNPN supports </w:t>
        </w:r>
      </w:ins>
      <w:proofErr w:type="spellStart"/>
      <w:ins w:id="22" w:author="utsav.sinha" w:date="2023-05-19T12:17:00Z">
        <w:r w:rsidR="00A47FB8" w:rsidRPr="0094098C">
          <w:t>onboarding</w:t>
        </w:r>
        <w:proofErr w:type="spellEnd"/>
        <w:r w:rsidR="00A47FB8" w:rsidRPr="0094098C">
          <w:t xml:space="preserve"> services in SNPN</w:t>
        </w:r>
      </w:ins>
      <w:ins w:id="23" w:author="utsav.sinha" w:date="2023-05-10T14:55:00Z">
        <w:r w:rsidRPr="00BF0B70">
          <w:t xml:space="preserve"> (i.e. the SNPN can be used as ON-SNPN</w:t>
        </w:r>
      </w:ins>
      <w:ins w:id="24" w:author="utsav.sinha" w:date="2023-05-10T14:57:00Z">
        <w:r w:rsidR="001F141C">
          <w:t>)</w:t>
        </w:r>
      </w:ins>
      <w:ins w:id="25" w:author="utsav.sinha" w:date="2023-05-10T14:55:00Z">
        <w:r w:rsidR="00E8625D">
          <w:t xml:space="preserve"> the t</w:t>
        </w:r>
        <w:r w:rsidRPr="00BF0B70">
          <w:t xml:space="preserve">rusted non-3GPP access network providing access to </w:t>
        </w:r>
      </w:ins>
      <w:ins w:id="26" w:author="utsav.sinha" w:date="2023-05-22T10:09:00Z">
        <w:r w:rsidR="00DE0284">
          <w:t>the</w:t>
        </w:r>
      </w:ins>
      <w:ins w:id="27" w:author="utsav.sinha" w:date="2023-05-19T12:41:00Z">
        <w:r w:rsidR="00F67119">
          <w:t xml:space="preserve"> </w:t>
        </w:r>
      </w:ins>
      <w:ins w:id="28" w:author="utsav.sinha" w:date="2023-05-10T14:55:00Z">
        <w:r w:rsidRPr="0094098C">
          <w:t>SNPN broadcasts</w:t>
        </w:r>
        <w:r w:rsidR="00F44FC8" w:rsidRPr="0094098C">
          <w:t xml:space="preserve"> an</w:t>
        </w:r>
        <w:r w:rsidRPr="0094098C">
          <w:t xml:space="preserve"> </w:t>
        </w:r>
      </w:ins>
      <w:ins w:id="29" w:author="utsav.sinha" w:date="2023-05-19T12:18:00Z">
        <w:r w:rsidR="00617EE2" w:rsidRPr="0094098C">
          <w:t xml:space="preserve">indication </w:t>
        </w:r>
      </w:ins>
      <w:ins w:id="30" w:author="utsav.sinha" w:date="2023-05-23T12:15:00Z">
        <w:r w:rsidR="00D50826">
          <w:t>(</w:t>
        </w:r>
        <w:r w:rsidR="0067560A">
          <w:t>e.g. via ANQP</w:t>
        </w:r>
        <w:r w:rsidR="00D50826">
          <w:t xml:space="preserve">) </w:t>
        </w:r>
      </w:ins>
      <w:ins w:id="31" w:author="utsav.sinha" w:date="2023-05-19T12:18:00Z">
        <w:r w:rsidR="00617EE2" w:rsidRPr="0094098C">
          <w:t xml:space="preserve">that </w:t>
        </w:r>
        <w:proofErr w:type="spellStart"/>
        <w:r w:rsidR="00617EE2" w:rsidRPr="0094098C">
          <w:t>onboarding</w:t>
        </w:r>
        <w:proofErr w:type="spellEnd"/>
        <w:r w:rsidR="00617EE2" w:rsidRPr="0094098C">
          <w:t xml:space="preserve"> is allowed</w:t>
        </w:r>
      </w:ins>
      <w:ins w:id="32" w:author="utsav.sinha" w:date="2023-05-10T14:59:00Z">
        <w:r w:rsidR="00AB459A">
          <w:t xml:space="preserve"> </w:t>
        </w:r>
        <w:r w:rsidR="00AB459A">
          <w:rPr>
            <w:rFonts w:eastAsia="Malgun Gothic"/>
            <w:lang w:eastAsia="ko-KR"/>
          </w:rPr>
          <w:t xml:space="preserve">as described in </w:t>
        </w:r>
      </w:ins>
      <w:ins w:id="33" w:author="utsav.sinha" w:date="2023-05-19T12:41:00Z">
        <w:r w:rsidR="00963567" w:rsidRPr="00096FBD">
          <w:t>3GPP TS 24.302 [7]</w:t>
        </w:r>
      </w:ins>
      <w:ins w:id="34" w:author="utsav.sinha" w:date="2023-05-10T14:55:00Z">
        <w:r w:rsidRPr="004544AD">
          <w:t>.</w:t>
        </w:r>
      </w:ins>
    </w:p>
    <w:p w14:paraId="68C9CD36" w14:textId="1ACA988A" w:rsidR="001E41F3" w:rsidDel="00333762" w:rsidRDefault="0083021E" w:rsidP="005F3A62">
      <w:pPr>
        <w:rPr>
          <w:del w:id="35" w:author="utsav.sinha" w:date="2023-05-10T15:01:00Z"/>
        </w:rPr>
      </w:pPr>
      <w:ins w:id="36" w:author="utsav.sinha" w:date="2023-05-12T20:14:00Z">
        <w:r>
          <w:lastRenderedPageBreak/>
          <w:t xml:space="preserve">The UE </w:t>
        </w:r>
      </w:ins>
      <w:ins w:id="37" w:author="utsav.sinha" w:date="2023-05-22T10:09:00Z">
        <w:r w:rsidR="00BC589F">
          <w:t xml:space="preserve">shall </w:t>
        </w:r>
      </w:ins>
      <w:ins w:id="38" w:author="utsav.sinha" w:date="2023-05-12T20:14:00Z">
        <w:r w:rsidR="00BC589F">
          <w:t>select</w:t>
        </w:r>
        <w:r>
          <w:t xml:space="preserve"> and</w:t>
        </w:r>
      </w:ins>
      <w:ins w:id="39" w:author="utsav.sinha" w:date="2023-05-12T19:27:00Z">
        <w:r w:rsidR="00370039">
          <w:t xml:space="preserve"> </w:t>
        </w:r>
      </w:ins>
      <w:ins w:id="40" w:author="utsav.sinha" w:date="2023-05-19T12:05:00Z">
        <w:r w:rsidR="00BC589F" w:rsidRPr="0094098C">
          <w:t>perform</w:t>
        </w:r>
      </w:ins>
      <w:ins w:id="41" w:author="utsav.sinha" w:date="2023-05-23T12:03:00Z">
        <w:r w:rsidR="00592433" w:rsidRPr="0094098C">
          <w:t>s</w:t>
        </w:r>
      </w:ins>
      <w:ins w:id="42" w:author="utsav.sinha" w:date="2023-05-19T12:05:00Z">
        <w:r w:rsidR="004D71F2" w:rsidRPr="0094098C">
          <w:t xml:space="preserve"> initial registration for </w:t>
        </w:r>
        <w:proofErr w:type="spellStart"/>
        <w:r w:rsidR="004D71F2" w:rsidRPr="0094098C">
          <w:t>onboarding</w:t>
        </w:r>
      </w:ins>
      <w:proofErr w:type="spellEnd"/>
      <w:ins w:id="43" w:author="utsav.sinha" w:date="2023-05-19T12:06:00Z">
        <w:r w:rsidR="00580A9D" w:rsidRPr="0094098C">
          <w:t xml:space="preserve"> services</w:t>
        </w:r>
        <w:r w:rsidR="001D05DC" w:rsidRPr="0094098C">
          <w:t xml:space="preserve"> in an SNPN, if</w:t>
        </w:r>
        <w:r w:rsidR="00494DDD" w:rsidRPr="0094098C">
          <w:t xml:space="preserve"> the SNPN </w:t>
        </w:r>
      </w:ins>
      <w:ins w:id="44" w:author="utsav.sinha" w:date="2023-05-19T12:19:00Z">
        <w:r w:rsidR="00BE4912" w:rsidRPr="0094098C">
          <w:t xml:space="preserve">indicates that </w:t>
        </w:r>
        <w:proofErr w:type="spellStart"/>
        <w:r w:rsidR="00BE4912" w:rsidRPr="0094098C">
          <w:t>onboarding</w:t>
        </w:r>
        <w:proofErr w:type="spellEnd"/>
        <w:r w:rsidR="00BE4912" w:rsidRPr="0094098C">
          <w:t xml:space="preserve"> </w:t>
        </w:r>
        <w:proofErr w:type="gramStart"/>
        <w:r w:rsidR="00BE4912" w:rsidRPr="0094098C">
          <w:t>is allowed</w:t>
        </w:r>
        <w:proofErr w:type="gramEnd"/>
        <w:r w:rsidR="00D56EE4" w:rsidRPr="0094098C">
          <w:t xml:space="preserve"> </w:t>
        </w:r>
      </w:ins>
      <w:ins w:id="45" w:author="utsav.sinha" w:date="2023-05-19T12:20:00Z">
        <w:r w:rsidR="0042598A" w:rsidRPr="0094098C">
          <w:t xml:space="preserve">and </w:t>
        </w:r>
      </w:ins>
      <w:ins w:id="46" w:author="utsav.sinha" w:date="2023-05-19T12:19:00Z">
        <w:r w:rsidR="00D56EE4" w:rsidRPr="0094098C">
          <w:t>the SNPN</w:t>
        </w:r>
      </w:ins>
      <w:ins w:id="47" w:author="utsav.sinha" w:date="2023-05-12T19:27:00Z">
        <w:r w:rsidR="00146AAA" w:rsidRPr="0094098C">
          <w:t xml:space="preserve"> </w:t>
        </w:r>
        <w:r w:rsidR="00370039" w:rsidRPr="0094098C">
          <w:t xml:space="preserve">matches the pre-configured </w:t>
        </w:r>
      </w:ins>
      <w:proofErr w:type="spellStart"/>
      <w:ins w:id="48" w:author="utsav.sinha" w:date="2023-05-19T12:22:00Z">
        <w:r w:rsidR="002C60A6" w:rsidRPr="0094098C">
          <w:t>onboarding</w:t>
        </w:r>
        <w:proofErr w:type="spellEnd"/>
        <w:r w:rsidR="002C60A6" w:rsidRPr="0094098C">
          <w:t xml:space="preserve"> SNPN</w:t>
        </w:r>
      </w:ins>
      <w:ins w:id="49" w:author="utsav.sinha" w:date="2023-05-12T19:27:00Z">
        <w:r w:rsidR="00370039" w:rsidRPr="0094098C">
          <w:t xml:space="preserve"> selection information</w:t>
        </w:r>
        <w:r w:rsidR="00370039">
          <w:t xml:space="preserve">. </w:t>
        </w:r>
      </w:ins>
      <w:ins w:id="50" w:author="utsav.sinha" w:date="2023-05-22T10:10:00Z">
        <w:r w:rsidR="004C5170">
          <w:t xml:space="preserve">Contents of the </w:t>
        </w:r>
        <w:proofErr w:type="spellStart"/>
        <w:r w:rsidR="004C5170">
          <w:t>onboarding</w:t>
        </w:r>
        <w:proofErr w:type="spellEnd"/>
        <w:r w:rsidR="004C5170">
          <w:t xml:space="preserve"> </w:t>
        </w:r>
        <w:r w:rsidR="004C5170" w:rsidRPr="00F06C70">
          <w:t>SNPN selection informatio</w:t>
        </w:r>
        <w:r w:rsidR="004C5170">
          <w:t xml:space="preserve">n are </w:t>
        </w:r>
      </w:ins>
      <w:ins w:id="51" w:author="utsav.sinha" w:date="2023-05-24T08:26:00Z">
        <w:r w:rsidR="007D2AE3">
          <w:t>UE</w:t>
        </w:r>
      </w:ins>
      <w:bookmarkStart w:id="52" w:name="_GoBack"/>
      <w:bookmarkEnd w:id="52"/>
      <w:ins w:id="53" w:author="utsav.sinha" w:date="2023-05-22T10:10:00Z">
        <w:r w:rsidR="004C5170">
          <w:t xml:space="preserve"> implementation specific. </w:t>
        </w:r>
      </w:ins>
      <w:ins w:id="54" w:author="utsav.sinha" w:date="2023-05-12T19:27:00Z">
        <w:r w:rsidR="00370039">
          <w:t xml:space="preserve">If the registration fails, the UE may select and </w:t>
        </w:r>
      </w:ins>
      <w:ins w:id="55" w:author="utsav.sinha" w:date="2023-05-22T10:12:00Z">
        <w:r w:rsidR="00C117CD">
          <w:t xml:space="preserve">can </w:t>
        </w:r>
      </w:ins>
      <w:ins w:id="56" w:author="utsav.sinha" w:date="2023-05-12T19:27:00Z">
        <w:r w:rsidR="00370039">
          <w:t xml:space="preserve">attempt to </w:t>
        </w:r>
      </w:ins>
      <w:ins w:id="57" w:author="utsav.sinha" w:date="2023-05-19T12:43:00Z">
        <w:r w:rsidR="00D253AF" w:rsidRPr="0094098C">
          <w:t xml:space="preserve">perform initial registration for </w:t>
        </w:r>
        <w:proofErr w:type="spellStart"/>
        <w:r w:rsidR="00D253AF" w:rsidRPr="0094098C">
          <w:t>onboarding</w:t>
        </w:r>
        <w:proofErr w:type="spellEnd"/>
        <w:r w:rsidR="00D253AF" w:rsidRPr="0094098C">
          <w:t xml:space="preserve"> services</w:t>
        </w:r>
        <w:r w:rsidR="00D253AF">
          <w:t xml:space="preserve"> in a</w:t>
        </w:r>
      </w:ins>
      <w:ins w:id="58" w:author="utsav.sinha" w:date="2023-05-12T19:27:00Z">
        <w:r w:rsidR="00370039">
          <w:t xml:space="preserve"> </w:t>
        </w:r>
        <w:r w:rsidR="00370039" w:rsidRPr="0094098C">
          <w:t xml:space="preserve">different </w:t>
        </w:r>
      </w:ins>
      <w:ins w:id="59" w:author="utsav.sinha" w:date="2023-05-19T12:22:00Z">
        <w:r w:rsidR="00BB1443" w:rsidRPr="0094098C">
          <w:t xml:space="preserve">SNPN that indicates </w:t>
        </w:r>
        <w:proofErr w:type="spellStart"/>
        <w:r w:rsidR="00BB1443" w:rsidRPr="0094098C">
          <w:t>onboarding</w:t>
        </w:r>
        <w:proofErr w:type="spellEnd"/>
        <w:r w:rsidR="00BB1443" w:rsidRPr="0094098C">
          <w:t xml:space="preserve"> is allowed</w:t>
        </w:r>
      </w:ins>
      <w:ins w:id="60" w:author="utsav.sinha" w:date="2023-05-22T10:12:00Z">
        <w:r w:rsidR="000F3CC1">
          <w:t>.</w:t>
        </w:r>
      </w:ins>
    </w:p>
    <w:p w14:paraId="1B923115" w14:textId="2CBA17DA" w:rsidR="00562F8B" w:rsidRDefault="00562F8B" w:rsidP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F2C24F2" w14:textId="77777777" w:rsidR="00562F8B" w:rsidRDefault="00562F8B">
      <w:pPr>
        <w:rPr>
          <w:noProof/>
        </w:rPr>
      </w:pP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81247" w14:textId="77777777" w:rsidR="00E85BDB" w:rsidRDefault="00E85BDB">
      <w:r>
        <w:separator/>
      </w:r>
    </w:p>
  </w:endnote>
  <w:endnote w:type="continuationSeparator" w:id="0">
    <w:p w14:paraId="77EAEB14" w14:textId="77777777" w:rsidR="00E85BDB" w:rsidRDefault="00E8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20854" w14:textId="77777777" w:rsidR="00E85BDB" w:rsidRDefault="00E85BDB">
      <w:r>
        <w:separator/>
      </w:r>
    </w:p>
  </w:footnote>
  <w:footnote w:type="continuationSeparator" w:id="0">
    <w:p w14:paraId="4A7019BC" w14:textId="77777777" w:rsidR="00E85BDB" w:rsidRDefault="00E85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EC524D"/>
    <w:multiLevelType w:val="hybridMultilevel"/>
    <w:tmpl w:val="37F62194"/>
    <w:lvl w:ilvl="0" w:tplc="9502F8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FC7"/>
    <w:rsid w:val="00013E8B"/>
    <w:rsid w:val="00022E4A"/>
    <w:rsid w:val="00036478"/>
    <w:rsid w:val="0007275D"/>
    <w:rsid w:val="000A6394"/>
    <w:rsid w:val="000B7FED"/>
    <w:rsid w:val="000C038A"/>
    <w:rsid w:val="000C6598"/>
    <w:rsid w:val="000D44B3"/>
    <w:rsid w:val="000D4E36"/>
    <w:rsid w:val="000F3CC1"/>
    <w:rsid w:val="0011660F"/>
    <w:rsid w:val="001206AB"/>
    <w:rsid w:val="00121302"/>
    <w:rsid w:val="00145D43"/>
    <w:rsid w:val="00146AAA"/>
    <w:rsid w:val="00192C46"/>
    <w:rsid w:val="001977BB"/>
    <w:rsid w:val="001A08B3"/>
    <w:rsid w:val="001A399F"/>
    <w:rsid w:val="001A7B60"/>
    <w:rsid w:val="001B52F0"/>
    <w:rsid w:val="001B7A65"/>
    <w:rsid w:val="001C7933"/>
    <w:rsid w:val="001D05DC"/>
    <w:rsid w:val="001E41F3"/>
    <w:rsid w:val="001F141C"/>
    <w:rsid w:val="00224FFB"/>
    <w:rsid w:val="00230D07"/>
    <w:rsid w:val="0026004D"/>
    <w:rsid w:val="002640DD"/>
    <w:rsid w:val="00275D12"/>
    <w:rsid w:val="00284FEB"/>
    <w:rsid w:val="002860C4"/>
    <w:rsid w:val="0028741E"/>
    <w:rsid w:val="002A2930"/>
    <w:rsid w:val="002A7454"/>
    <w:rsid w:val="002B1F68"/>
    <w:rsid w:val="002B3BFE"/>
    <w:rsid w:val="002B5741"/>
    <w:rsid w:val="002C1727"/>
    <w:rsid w:val="002C60A6"/>
    <w:rsid w:val="002D0F1C"/>
    <w:rsid w:val="002E472E"/>
    <w:rsid w:val="002F6D0A"/>
    <w:rsid w:val="00305409"/>
    <w:rsid w:val="00305F43"/>
    <w:rsid w:val="0031085E"/>
    <w:rsid w:val="0031778B"/>
    <w:rsid w:val="00320F3A"/>
    <w:rsid w:val="003268E9"/>
    <w:rsid w:val="00333762"/>
    <w:rsid w:val="00350FF0"/>
    <w:rsid w:val="00351962"/>
    <w:rsid w:val="00355F00"/>
    <w:rsid w:val="0035705F"/>
    <w:rsid w:val="003609EF"/>
    <w:rsid w:val="0036231A"/>
    <w:rsid w:val="00364868"/>
    <w:rsid w:val="00370039"/>
    <w:rsid w:val="00374DD4"/>
    <w:rsid w:val="00376BA6"/>
    <w:rsid w:val="003A3917"/>
    <w:rsid w:val="003E1A36"/>
    <w:rsid w:val="003F0A93"/>
    <w:rsid w:val="00401480"/>
    <w:rsid w:val="00410371"/>
    <w:rsid w:val="004242F1"/>
    <w:rsid w:val="0042598A"/>
    <w:rsid w:val="0042640D"/>
    <w:rsid w:val="00426E1F"/>
    <w:rsid w:val="00432164"/>
    <w:rsid w:val="00434E3D"/>
    <w:rsid w:val="00443256"/>
    <w:rsid w:val="00450808"/>
    <w:rsid w:val="00453F3E"/>
    <w:rsid w:val="004544AD"/>
    <w:rsid w:val="004673B8"/>
    <w:rsid w:val="00494DDD"/>
    <w:rsid w:val="004A0AED"/>
    <w:rsid w:val="004A340F"/>
    <w:rsid w:val="004B75B7"/>
    <w:rsid w:val="004C1193"/>
    <w:rsid w:val="004C5170"/>
    <w:rsid w:val="004D71F2"/>
    <w:rsid w:val="004E5F47"/>
    <w:rsid w:val="00502C1B"/>
    <w:rsid w:val="0051093C"/>
    <w:rsid w:val="005141D9"/>
    <w:rsid w:val="0051580D"/>
    <w:rsid w:val="0052074B"/>
    <w:rsid w:val="00520CA3"/>
    <w:rsid w:val="00534AC3"/>
    <w:rsid w:val="00547111"/>
    <w:rsid w:val="00562F8B"/>
    <w:rsid w:val="00580A9D"/>
    <w:rsid w:val="00592433"/>
    <w:rsid w:val="00592D74"/>
    <w:rsid w:val="005C1F63"/>
    <w:rsid w:val="005E2C44"/>
    <w:rsid w:val="005F3A62"/>
    <w:rsid w:val="005F4EED"/>
    <w:rsid w:val="006069A3"/>
    <w:rsid w:val="00617D5A"/>
    <w:rsid w:val="00617EE2"/>
    <w:rsid w:val="00621188"/>
    <w:rsid w:val="006257ED"/>
    <w:rsid w:val="00625BAB"/>
    <w:rsid w:val="006537BB"/>
    <w:rsid w:val="00653DE4"/>
    <w:rsid w:val="00665C47"/>
    <w:rsid w:val="0067560A"/>
    <w:rsid w:val="00695808"/>
    <w:rsid w:val="006B46FB"/>
    <w:rsid w:val="006E21FB"/>
    <w:rsid w:val="006E532F"/>
    <w:rsid w:val="006F3756"/>
    <w:rsid w:val="006F7EDC"/>
    <w:rsid w:val="0070265A"/>
    <w:rsid w:val="00732F31"/>
    <w:rsid w:val="00737977"/>
    <w:rsid w:val="00784108"/>
    <w:rsid w:val="00792342"/>
    <w:rsid w:val="007977A8"/>
    <w:rsid w:val="007B512A"/>
    <w:rsid w:val="007C2097"/>
    <w:rsid w:val="007C53A7"/>
    <w:rsid w:val="007D2AE3"/>
    <w:rsid w:val="007D6A07"/>
    <w:rsid w:val="007D6A43"/>
    <w:rsid w:val="007F100D"/>
    <w:rsid w:val="007F7259"/>
    <w:rsid w:val="008040A8"/>
    <w:rsid w:val="00804359"/>
    <w:rsid w:val="00821C41"/>
    <w:rsid w:val="008279FA"/>
    <w:rsid w:val="0083021E"/>
    <w:rsid w:val="008530BE"/>
    <w:rsid w:val="008626E7"/>
    <w:rsid w:val="00870EE7"/>
    <w:rsid w:val="00872E68"/>
    <w:rsid w:val="008863B9"/>
    <w:rsid w:val="00886C12"/>
    <w:rsid w:val="008A45A6"/>
    <w:rsid w:val="008B5796"/>
    <w:rsid w:val="008B5E7E"/>
    <w:rsid w:val="008C46AC"/>
    <w:rsid w:val="008D3CCC"/>
    <w:rsid w:val="008E0D54"/>
    <w:rsid w:val="008F3789"/>
    <w:rsid w:val="008F38E3"/>
    <w:rsid w:val="008F686C"/>
    <w:rsid w:val="009148DE"/>
    <w:rsid w:val="0092082D"/>
    <w:rsid w:val="00922454"/>
    <w:rsid w:val="00937241"/>
    <w:rsid w:val="0094098C"/>
    <w:rsid w:val="00941E30"/>
    <w:rsid w:val="009547F7"/>
    <w:rsid w:val="00963567"/>
    <w:rsid w:val="00967353"/>
    <w:rsid w:val="0097129C"/>
    <w:rsid w:val="0097138D"/>
    <w:rsid w:val="009777D9"/>
    <w:rsid w:val="0098630C"/>
    <w:rsid w:val="00991B88"/>
    <w:rsid w:val="009A5753"/>
    <w:rsid w:val="009A579D"/>
    <w:rsid w:val="009B3865"/>
    <w:rsid w:val="009B4BCB"/>
    <w:rsid w:val="009D03B6"/>
    <w:rsid w:val="009E3297"/>
    <w:rsid w:val="009F734F"/>
    <w:rsid w:val="00A06303"/>
    <w:rsid w:val="00A12C80"/>
    <w:rsid w:val="00A246B6"/>
    <w:rsid w:val="00A312E5"/>
    <w:rsid w:val="00A362D2"/>
    <w:rsid w:val="00A47E70"/>
    <w:rsid w:val="00A47FB8"/>
    <w:rsid w:val="00A50CF0"/>
    <w:rsid w:val="00A74C2E"/>
    <w:rsid w:val="00A7671C"/>
    <w:rsid w:val="00A80F6E"/>
    <w:rsid w:val="00A96CBF"/>
    <w:rsid w:val="00AA2CBC"/>
    <w:rsid w:val="00AB459A"/>
    <w:rsid w:val="00AC389F"/>
    <w:rsid w:val="00AC5820"/>
    <w:rsid w:val="00AD1CD8"/>
    <w:rsid w:val="00AD3475"/>
    <w:rsid w:val="00AE4A2A"/>
    <w:rsid w:val="00AE50F2"/>
    <w:rsid w:val="00B01751"/>
    <w:rsid w:val="00B020D0"/>
    <w:rsid w:val="00B1344D"/>
    <w:rsid w:val="00B258BB"/>
    <w:rsid w:val="00B276CC"/>
    <w:rsid w:val="00B3089D"/>
    <w:rsid w:val="00B471F5"/>
    <w:rsid w:val="00B506D6"/>
    <w:rsid w:val="00B67B97"/>
    <w:rsid w:val="00B80BD3"/>
    <w:rsid w:val="00B90112"/>
    <w:rsid w:val="00B90253"/>
    <w:rsid w:val="00B91FB5"/>
    <w:rsid w:val="00B968C8"/>
    <w:rsid w:val="00B96BD8"/>
    <w:rsid w:val="00BA3EC5"/>
    <w:rsid w:val="00BA51D9"/>
    <w:rsid w:val="00BB1443"/>
    <w:rsid w:val="00BB5DFC"/>
    <w:rsid w:val="00BC589F"/>
    <w:rsid w:val="00BD279D"/>
    <w:rsid w:val="00BD6BB8"/>
    <w:rsid w:val="00BE4912"/>
    <w:rsid w:val="00BF15C1"/>
    <w:rsid w:val="00C117CD"/>
    <w:rsid w:val="00C34641"/>
    <w:rsid w:val="00C62393"/>
    <w:rsid w:val="00C66BA2"/>
    <w:rsid w:val="00C870F6"/>
    <w:rsid w:val="00C95985"/>
    <w:rsid w:val="00CB3DC0"/>
    <w:rsid w:val="00CC4A15"/>
    <w:rsid w:val="00CC5026"/>
    <w:rsid w:val="00CC5E5A"/>
    <w:rsid w:val="00CC68D0"/>
    <w:rsid w:val="00D03F9A"/>
    <w:rsid w:val="00D06D51"/>
    <w:rsid w:val="00D24991"/>
    <w:rsid w:val="00D253AF"/>
    <w:rsid w:val="00D344DA"/>
    <w:rsid w:val="00D50255"/>
    <w:rsid w:val="00D50305"/>
    <w:rsid w:val="00D50826"/>
    <w:rsid w:val="00D56EE4"/>
    <w:rsid w:val="00D57739"/>
    <w:rsid w:val="00D66520"/>
    <w:rsid w:val="00D80124"/>
    <w:rsid w:val="00D82739"/>
    <w:rsid w:val="00D84AE9"/>
    <w:rsid w:val="00D97BD1"/>
    <w:rsid w:val="00DB7AB0"/>
    <w:rsid w:val="00DE0284"/>
    <w:rsid w:val="00DE34CF"/>
    <w:rsid w:val="00E10937"/>
    <w:rsid w:val="00E13F3D"/>
    <w:rsid w:val="00E34898"/>
    <w:rsid w:val="00E356CF"/>
    <w:rsid w:val="00E60383"/>
    <w:rsid w:val="00E8096E"/>
    <w:rsid w:val="00E85BDB"/>
    <w:rsid w:val="00E8625D"/>
    <w:rsid w:val="00E96D1B"/>
    <w:rsid w:val="00EB09B7"/>
    <w:rsid w:val="00EE7D7C"/>
    <w:rsid w:val="00F25D98"/>
    <w:rsid w:val="00F300FB"/>
    <w:rsid w:val="00F44FC8"/>
    <w:rsid w:val="00F61657"/>
    <w:rsid w:val="00F67119"/>
    <w:rsid w:val="00F73AE3"/>
    <w:rsid w:val="00F918C0"/>
    <w:rsid w:val="00FA07DE"/>
    <w:rsid w:val="00FB1FA2"/>
    <w:rsid w:val="00FB5E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56C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376BA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76B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A8CB1-721B-4BF3-9ED1-AAF1BF09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447</cp:revision>
  <cp:lastPrinted>1900-01-01T00:00:00Z</cp:lastPrinted>
  <dcterms:created xsi:type="dcterms:W3CDTF">2023-01-09T13:03:00Z</dcterms:created>
  <dcterms:modified xsi:type="dcterms:W3CDTF">2023-05-24T06:26:00Z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